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B5C1C8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5831A5" w:rsidRPr="005831A5">
        <w:rPr>
          <w:b/>
          <w:noProof/>
          <w:sz w:val="24"/>
        </w:rPr>
        <w:t>S6-2225</w:t>
      </w:r>
      <w:r w:rsidR="008335B1">
        <w:rPr>
          <w:b/>
          <w:noProof/>
          <w:sz w:val="24"/>
        </w:rPr>
        <w:t>60</w:t>
      </w:r>
    </w:p>
    <w:p w14:paraId="1EB2E693" w14:textId="3F64D0D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044C0E" w:rsidRPr="00F37CD8">
        <w:rPr>
          <w:b/>
          <w:noProof/>
          <w:sz w:val="24"/>
        </w:rPr>
        <w:t>2248</w:t>
      </w:r>
      <w:r w:rsidR="008335B1">
        <w:rPr>
          <w:b/>
          <w:noProof/>
          <w:sz w:val="24"/>
        </w:rPr>
        <w:t>, 2508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6894A" w:rsidR="001E41F3" w:rsidRPr="00410371" w:rsidRDefault="00960AF6" w:rsidP="00FB18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B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E86D" w:rsidR="001E41F3" w:rsidRPr="00410371" w:rsidRDefault="00F37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E3948" w:rsidR="001E41F3" w:rsidRPr="00410371" w:rsidRDefault="00A96EB1" w:rsidP="00044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BB79E" w:rsidR="001E41F3" w:rsidRPr="00410371" w:rsidRDefault="00960AF6" w:rsidP="00B93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59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EB1A1" w:rsidR="00F25D98" w:rsidRDefault="00EA5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9BA4" w:rsidR="00F25D98" w:rsidRDefault="00EA5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DB292" w:rsidR="001E41F3" w:rsidRDefault="00726EA2" w:rsidP="00726EA2">
            <w:pPr>
              <w:pStyle w:val="CRCoverPage"/>
              <w:spacing w:after="0"/>
              <w:rPr>
                <w:noProof/>
              </w:rPr>
            </w:pPr>
            <w:r>
              <w:t xml:space="preserve"> Update the requirement to support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FC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1D7AE" w:rsidR="001E41F3" w:rsidRDefault="00B93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8C20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A28D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989A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2022.08.08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BBA04" w:rsidR="001E41F3" w:rsidRDefault="00B93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AF239" w:rsidR="001E41F3" w:rsidRDefault="00B64538" w:rsidP="00B93598">
            <w:pPr>
              <w:pStyle w:val="CRCoverPage"/>
              <w:spacing w:after="0"/>
              <w:ind w:left="100"/>
              <w:rPr>
                <w:noProof/>
              </w:rPr>
            </w:pPr>
            <w:r w:rsidRPr="00B64538">
              <w:t>Rel-</w:t>
            </w:r>
            <w:r w:rsidR="00B935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83DF" w:rsidR="001E41F3" w:rsidRDefault="00EF5872" w:rsidP="00073FED">
            <w:pPr>
              <w:pStyle w:val="CRCoverPage"/>
              <w:spacing w:after="0"/>
              <w:ind w:left="100"/>
              <w:rPr>
                <w:noProof/>
              </w:rPr>
            </w:pPr>
            <w:r w:rsidRPr="00A86CEA">
              <w:rPr>
                <w:noProof/>
                <w:lang w:eastAsia="zh-CN"/>
              </w:rPr>
              <w:t>One-to-many transmission is an important requirements for many verticals, like V2X. In 5G, the MBS is designed and completed in R17 to support the one-to-many transmission at the network layer. However, the 5G MBS i</w:t>
            </w:r>
            <w:r>
              <w:rPr>
                <w:noProof/>
                <w:lang w:eastAsia="zh-CN"/>
              </w:rPr>
              <w:t xml:space="preserve">s not supported by the SEAL to facilitate the verticals to </w:t>
            </w:r>
            <w:r w:rsidRPr="00A86CEA">
              <w:rPr>
                <w:noProof/>
                <w:lang w:eastAsia="zh-CN"/>
              </w:rPr>
              <w:t>take adva</w:t>
            </w:r>
            <w:r>
              <w:rPr>
                <w:noProof/>
                <w:lang w:eastAsia="zh-CN"/>
              </w:rPr>
              <w:t>ntage of this feature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2DF48" w:rsidR="001E41F3" w:rsidRDefault="00044C0E" w:rsidP="0004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1240D3">
              <w:rPr>
                <w:noProof/>
              </w:rPr>
              <w:t>network resource management requirements to support 5G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CC93" w:rsidR="001E41F3" w:rsidRDefault="00124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verticals can not use 5G MBS via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8A5C6" w:rsidR="001E41F3" w:rsidRDefault="00C6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236EC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1BEB8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E8184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EFD32A" w:rsidR="001E41F3" w:rsidRDefault="00924A2D" w:rsidP="00924A2D">
      <w:pPr>
        <w:outlineLvl w:val="0"/>
        <w:rPr>
          <w:noProof/>
        </w:rPr>
      </w:pPr>
      <w:r w:rsidRPr="00924A2D">
        <w:rPr>
          <w:noProof/>
          <w:highlight w:val="yellow"/>
        </w:rPr>
        <w:lastRenderedPageBreak/>
        <w:t>/********************* First Change *********************/</w:t>
      </w:r>
    </w:p>
    <w:p w14:paraId="5E8E473F" w14:textId="77777777" w:rsidR="00924A2D" w:rsidRPr="00F2731B" w:rsidRDefault="00924A2D" w:rsidP="00924A2D">
      <w:pPr>
        <w:pStyle w:val="Heading3"/>
      </w:pPr>
      <w:bookmarkStart w:id="1" w:name="_Toc106026796"/>
      <w:r w:rsidRPr="00F2731B">
        <w:t>4.8.2</w:t>
      </w:r>
      <w:r w:rsidRPr="00F2731B">
        <w:tab/>
        <w:t>Requirements</w:t>
      </w:r>
      <w:bookmarkEnd w:id="1"/>
    </w:p>
    <w:p w14:paraId="135023E4" w14:textId="111C5CC5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[AR-4.8.2-a]</w:t>
      </w:r>
      <w:r w:rsidRPr="00F2731B">
        <w:t xml:space="preserve"> The SEAL shall enable support for unicast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047D99CE" w14:textId="0F4789AB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[AR-4.8.2-b]</w:t>
      </w:r>
      <w:r w:rsidRPr="00F2731B">
        <w:t xml:space="preserve"> The SEAL shall enable support for </w:t>
      </w:r>
      <w:r w:rsidRPr="00F2731B">
        <w:rPr>
          <w:rFonts w:hint="eastAsia"/>
          <w:lang w:eastAsia="zh-CN"/>
        </w:rPr>
        <w:t>multicast</w:t>
      </w:r>
      <w:r w:rsidRPr="00F2731B">
        <w:t xml:space="preserve">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61821B3F" w14:textId="6AA59073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[AR-4.8.2-c]</w:t>
      </w:r>
      <w:r w:rsidRPr="00F2731B">
        <w:t xml:space="preserve"> The SEAL shall support announcement of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bearers to the UEs</w:t>
      </w:r>
      <w:r w:rsidRPr="00F2731B">
        <w:rPr>
          <w:noProof/>
          <w:lang w:val="en-US"/>
        </w:rPr>
        <w:t>.</w:t>
      </w:r>
    </w:p>
    <w:p w14:paraId="575C2E8E" w14:textId="07973B6F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[AR-4.8.2-d]</w:t>
      </w:r>
      <w:r w:rsidRPr="00F2731B">
        <w:t xml:space="preserve"> The SEAL shall support switching of bearers between unicast and </w:t>
      </w:r>
      <w:r w:rsidRPr="00F2731B">
        <w:rPr>
          <w:rFonts w:hint="eastAsia"/>
          <w:lang w:eastAsia="zh-CN"/>
        </w:rPr>
        <w:t>multicast</w:t>
      </w:r>
      <w:r w:rsidRPr="00F2731B">
        <w:rPr>
          <w:noProof/>
          <w:lang w:val="en-US"/>
        </w:rPr>
        <w:t>.</w:t>
      </w:r>
    </w:p>
    <w:p w14:paraId="455C25B4" w14:textId="77777777" w:rsidR="00E8373E" w:rsidRDefault="00924A2D" w:rsidP="00044C0E">
      <w:pPr>
        <w:rPr>
          <w:ins w:id="2" w:author="Rev3" w:date="2022-08-29T10:26:00Z"/>
          <w:noProof/>
          <w:lang w:val="en-US"/>
        </w:rPr>
      </w:pPr>
      <w:r w:rsidRPr="00F2731B">
        <w:rPr>
          <w:noProof/>
          <w:lang w:val="en-US"/>
        </w:rPr>
        <w:t>[AR-4.8.2-e]</w:t>
      </w:r>
      <w:r w:rsidRPr="00F2731B">
        <w:t xml:space="preserve"> The SEAL shall support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 quality detection</w:t>
      </w:r>
      <w:r w:rsidRPr="00F2731B">
        <w:rPr>
          <w:noProof/>
          <w:lang w:val="en-US"/>
        </w:rPr>
        <w:t>.</w:t>
      </w:r>
    </w:p>
    <w:p w14:paraId="6DB84764" w14:textId="78A49797" w:rsidR="00044C0E" w:rsidRPr="00F2731B" w:rsidRDefault="00044C0E" w:rsidP="00044C0E">
      <w:pPr>
        <w:rPr>
          <w:ins w:id="3" w:author="Rev3" w:date="2022-08-29T10:24:00Z"/>
          <w:noProof/>
          <w:lang w:val="en-US"/>
        </w:rPr>
      </w:pPr>
      <w:ins w:id="4" w:author="Rev3" w:date="2022-08-29T10:24:00Z">
        <w:r w:rsidRPr="00F2731B">
          <w:rPr>
            <w:noProof/>
            <w:lang w:val="en-US"/>
          </w:rPr>
          <w:t>[AR-4.8.2-</w:t>
        </w:r>
      </w:ins>
      <w:ins w:id="5" w:author="Rev3" w:date="2022-08-29T10:26:00Z">
        <w:r w:rsidR="00387A9C">
          <w:rPr>
            <w:noProof/>
            <w:lang w:val="en-US"/>
          </w:rPr>
          <w:t>f</w:t>
        </w:r>
      </w:ins>
      <w:ins w:id="6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</w:ins>
      <w:ins w:id="7" w:author="F_Rev1" w:date="2022-08-31T10:23:00Z">
        <w:r w:rsidR="00A96EB1">
          <w:t xml:space="preserve">unicast </w:t>
        </w:r>
      </w:ins>
      <w:ins w:id="8" w:author="Rev3" w:date="2022-08-29T10:24:00Z">
        <w:r>
          <w:rPr>
            <w:lang w:eastAsia="zh-CN"/>
          </w:rPr>
          <w:t>PDU session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5197AECE" w14:textId="2C4252C9" w:rsidR="00044C0E" w:rsidRPr="00F2731B" w:rsidRDefault="00044C0E" w:rsidP="00044C0E">
      <w:pPr>
        <w:rPr>
          <w:ins w:id="9" w:author="Rev3" w:date="2022-08-29T10:24:00Z"/>
          <w:noProof/>
          <w:lang w:val="en-US"/>
        </w:rPr>
      </w:pPr>
      <w:ins w:id="10" w:author="Rev3" w:date="2022-08-29T10:24:00Z">
        <w:r w:rsidRPr="00F2731B">
          <w:rPr>
            <w:noProof/>
            <w:lang w:val="en-US"/>
          </w:rPr>
          <w:t>[AR-4.8.2-</w:t>
        </w:r>
      </w:ins>
      <w:ins w:id="11" w:author="Rev3" w:date="2022-08-29T10:26:00Z">
        <w:r w:rsidR="00387A9C">
          <w:rPr>
            <w:noProof/>
            <w:lang w:val="en-US"/>
          </w:rPr>
          <w:t>g</w:t>
        </w:r>
      </w:ins>
      <w:ins w:id="12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  <w:r>
          <w:rPr>
            <w:lang w:eastAsia="zh-CN"/>
          </w:rPr>
          <w:t>MBS session (multicast or broadcast</w:t>
        </w:r>
      </w:ins>
      <w:ins w:id="13" w:author="Rev3" w:date="2022-08-29T10:25:00Z">
        <w:r>
          <w:rPr>
            <w:lang w:eastAsia="zh-CN"/>
          </w:rPr>
          <w:t xml:space="preserve"> type</w:t>
        </w:r>
      </w:ins>
      <w:ins w:id="14" w:author="Rev3" w:date="2022-08-29T10:24:00Z">
        <w:r>
          <w:rPr>
            <w:lang w:eastAsia="zh-CN"/>
          </w:rPr>
          <w:t>)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4319E8D5" w14:textId="3AA1785C" w:rsidR="00044C0E" w:rsidRPr="00F2731B" w:rsidRDefault="00044C0E" w:rsidP="00044C0E">
      <w:pPr>
        <w:rPr>
          <w:ins w:id="15" w:author="Rev3" w:date="2022-08-29T10:24:00Z"/>
          <w:noProof/>
          <w:lang w:val="en-US"/>
        </w:rPr>
      </w:pPr>
      <w:ins w:id="16" w:author="Rev3" w:date="2022-08-29T10:24:00Z">
        <w:r w:rsidRPr="00F2731B">
          <w:rPr>
            <w:noProof/>
            <w:lang w:val="en-US"/>
          </w:rPr>
          <w:t>[AR-4.8.2-</w:t>
        </w:r>
      </w:ins>
      <w:ins w:id="17" w:author="Rev3" w:date="2022-08-29T10:26:00Z">
        <w:r w:rsidR="00387A9C">
          <w:rPr>
            <w:noProof/>
            <w:lang w:val="en-US"/>
          </w:rPr>
          <w:t>h</w:t>
        </w:r>
      </w:ins>
      <w:ins w:id="18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announcement of </w:t>
        </w:r>
        <w:r>
          <w:t>MBS session</w:t>
        </w:r>
      </w:ins>
      <w:ins w:id="19" w:author="Rev3" w:date="2022-08-29T10:25:00Z">
        <w:r>
          <w:t xml:space="preserve"> </w:t>
        </w:r>
      </w:ins>
      <w:ins w:id="20" w:author="Rev3" w:date="2022-08-29T10:24:00Z">
        <w:r>
          <w:rPr>
            <w:lang w:eastAsia="zh-CN"/>
          </w:rPr>
          <w:t>(multicast or broadcast</w:t>
        </w:r>
      </w:ins>
      <w:ins w:id="21" w:author="Rev3" w:date="2022-08-29T10:25:00Z">
        <w:r>
          <w:rPr>
            <w:lang w:eastAsia="zh-CN"/>
          </w:rPr>
          <w:t xml:space="preserve"> type</w:t>
        </w:r>
      </w:ins>
      <w:ins w:id="22" w:author="Rev3" w:date="2022-08-29T10:24:00Z">
        <w:r>
          <w:rPr>
            <w:lang w:eastAsia="zh-CN"/>
          </w:rPr>
          <w:t>)</w:t>
        </w:r>
        <w:r w:rsidRPr="00F2731B">
          <w:t xml:space="preserve"> to the UEs</w:t>
        </w:r>
        <w:r w:rsidRPr="00F2731B">
          <w:rPr>
            <w:noProof/>
            <w:lang w:val="en-US"/>
          </w:rPr>
          <w:t>.</w:t>
        </w:r>
      </w:ins>
    </w:p>
    <w:p w14:paraId="5405FE9B" w14:textId="007AB074" w:rsidR="00044C0E" w:rsidRPr="00F2731B" w:rsidRDefault="00044C0E" w:rsidP="00044C0E">
      <w:pPr>
        <w:rPr>
          <w:ins w:id="23" w:author="Rev3" w:date="2022-08-29T10:24:00Z"/>
          <w:noProof/>
          <w:lang w:val="en-US"/>
        </w:rPr>
      </w:pPr>
      <w:ins w:id="24" w:author="Rev3" w:date="2022-08-29T10:24:00Z">
        <w:r w:rsidRPr="00F2731B">
          <w:rPr>
            <w:noProof/>
            <w:lang w:val="en-US"/>
          </w:rPr>
          <w:t>[AR-4.8.2-</w:t>
        </w:r>
      </w:ins>
      <w:ins w:id="25" w:author="Rev3" w:date="2022-08-29T10:26:00Z">
        <w:r w:rsidR="00387A9C">
          <w:rPr>
            <w:noProof/>
            <w:lang w:val="en-US"/>
          </w:rPr>
          <w:t>i</w:t>
        </w:r>
      </w:ins>
      <w:ins w:id="26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switching of between </w:t>
        </w:r>
      </w:ins>
      <w:ins w:id="27" w:author="F_Rev1" w:date="2022-08-31T10:23:00Z">
        <w:r w:rsidR="00A96EB1">
          <w:t xml:space="preserve">unicast </w:t>
        </w:r>
      </w:ins>
      <w:ins w:id="28" w:author="Rev3" w:date="2022-08-29T10:24:00Z">
        <w:r>
          <w:t xml:space="preserve">PDU session </w:t>
        </w:r>
        <w:r w:rsidRPr="00F2731B">
          <w:t xml:space="preserve">and </w:t>
        </w:r>
        <w:r>
          <w:rPr>
            <w:lang w:eastAsia="zh-CN"/>
          </w:rPr>
          <w:t>MBS session (multicast or broadcast</w:t>
        </w:r>
      </w:ins>
      <w:ins w:id="29" w:author="Rev3" w:date="2022-08-29T10:25:00Z">
        <w:r>
          <w:rPr>
            <w:lang w:eastAsia="zh-CN"/>
          </w:rPr>
          <w:t xml:space="preserve"> type</w:t>
        </w:r>
      </w:ins>
      <w:ins w:id="30" w:author="Rev3" w:date="2022-08-29T10:24:00Z">
        <w:r>
          <w:rPr>
            <w:lang w:eastAsia="zh-CN"/>
          </w:rPr>
          <w:t>)</w:t>
        </w:r>
        <w:r w:rsidRPr="00F2731B">
          <w:rPr>
            <w:noProof/>
            <w:lang w:val="en-US"/>
          </w:rPr>
          <w:t>.</w:t>
        </w:r>
      </w:ins>
    </w:p>
    <w:p w14:paraId="0505683D" w14:textId="7B39E6DF" w:rsidR="00044C0E" w:rsidRDefault="00387A9C" w:rsidP="00044C0E">
      <w:pPr>
        <w:rPr>
          <w:ins w:id="31" w:author="Rev3" w:date="2022-08-29T10:24:00Z"/>
          <w:noProof/>
          <w:lang w:val="en-US"/>
        </w:rPr>
      </w:pPr>
      <w:ins w:id="32" w:author="Rev3" w:date="2022-08-29T10:24:00Z">
        <w:r>
          <w:rPr>
            <w:noProof/>
            <w:lang w:val="en-US"/>
          </w:rPr>
          <w:t>[AR-4.8.2-</w:t>
        </w:r>
      </w:ins>
      <w:ins w:id="33" w:author="Rev3" w:date="2022-08-29T10:26:00Z">
        <w:r>
          <w:rPr>
            <w:noProof/>
            <w:lang w:val="en-US"/>
          </w:rPr>
          <w:t>j</w:t>
        </w:r>
      </w:ins>
      <w:ins w:id="34" w:author="Rev3" w:date="2022-08-29T10:24:00Z">
        <w:r w:rsidR="00044C0E" w:rsidRPr="00F2731B">
          <w:rPr>
            <w:noProof/>
            <w:lang w:val="en-US"/>
          </w:rPr>
          <w:t>]</w:t>
        </w:r>
        <w:r w:rsidR="00044C0E" w:rsidRPr="00F2731B">
          <w:t xml:space="preserve"> The SEAL shall support </w:t>
        </w:r>
        <w:r w:rsidR="00044C0E">
          <w:t xml:space="preserve">MBS session </w:t>
        </w:r>
        <w:r w:rsidR="00044C0E">
          <w:rPr>
            <w:lang w:eastAsia="zh-CN"/>
          </w:rPr>
          <w:t>(multicast or broadcast</w:t>
        </w:r>
      </w:ins>
      <w:ins w:id="35" w:author="Rev3" w:date="2022-08-29T10:25:00Z">
        <w:r w:rsidR="00044C0E">
          <w:rPr>
            <w:lang w:eastAsia="zh-CN"/>
          </w:rPr>
          <w:t xml:space="preserve"> type</w:t>
        </w:r>
      </w:ins>
      <w:ins w:id="36" w:author="Rev3" w:date="2022-08-29T10:24:00Z">
        <w:r w:rsidR="00044C0E">
          <w:rPr>
            <w:lang w:eastAsia="zh-CN"/>
          </w:rPr>
          <w:t>)</w:t>
        </w:r>
        <w:r w:rsidR="00044C0E" w:rsidRPr="00F2731B">
          <w:t xml:space="preserve"> quality detection</w:t>
        </w:r>
        <w:r w:rsidR="00044C0E" w:rsidRPr="00F2731B">
          <w:rPr>
            <w:noProof/>
            <w:lang w:val="en-US"/>
          </w:rPr>
          <w:t>.</w:t>
        </w:r>
      </w:ins>
    </w:p>
    <w:p w14:paraId="143C7099" w14:textId="77777777" w:rsidR="00044C0E" w:rsidRDefault="00044C0E" w:rsidP="00924A2D">
      <w:pPr>
        <w:rPr>
          <w:noProof/>
          <w:lang w:val="en-US"/>
        </w:rPr>
      </w:pPr>
    </w:p>
    <w:p w14:paraId="4CB58C15" w14:textId="77777777" w:rsidR="001D6D3F" w:rsidRDefault="001D6D3F" w:rsidP="00924A2D">
      <w:pPr>
        <w:rPr>
          <w:noProof/>
          <w:lang w:val="en-US"/>
        </w:rPr>
      </w:pPr>
    </w:p>
    <w:p w14:paraId="1B068124" w14:textId="25586B88" w:rsidR="00924A2D" w:rsidRDefault="00924A2D" w:rsidP="00924A2D">
      <w:pPr>
        <w:rPr>
          <w:noProof/>
        </w:rPr>
      </w:pPr>
      <w:r w:rsidRPr="00924A2D">
        <w:rPr>
          <w:noProof/>
          <w:highlight w:val="yellow"/>
        </w:rPr>
        <w:t>/***</w:t>
      </w:r>
      <w:r>
        <w:rPr>
          <w:noProof/>
          <w:highlight w:val="yellow"/>
        </w:rPr>
        <w:t>****************************</w:t>
      </w:r>
      <w:r w:rsidRPr="00924A2D">
        <w:rPr>
          <w:noProof/>
          <w:highlight w:val="yellow"/>
        </w:rPr>
        <w:t>*********************/</w:t>
      </w:r>
    </w:p>
    <w:p w14:paraId="1C26E406" w14:textId="77777777" w:rsidR="00924A2D" w:rsidRPr="00F2731B" w:rsidRDefault="00924A2D" w:rsidP="00924A2D">
      <w:pPr>
        <w:rPr>
          <w:noProof/>
          <w:lang w:val="en-US"/>
        </w:rPr>
      </w:pPr>
    </w:p>
    <w:p w14:paraId="258AF2B8" w14:textId="77777777" w:rsidR="00924A2D" w:rsidRPr="00924A2D" w:rsidRDefault="00924A2D">
      <w:pPr>
        <w:rPr>
          <w:noProof/>
          <w:lang w:val="en-US"/>
        </w:rPr>
      </w:pPr>
    </w:p>
    <w:sectPr w:rsidR="00924A2D" w:rsidRPr="00924A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179F3" w14:textId="77777777" w:rsidR="00A058C8" w:rsidRDefault="00A058C8">
      <w:r>
        <w:separator/>
      </w:r>
    </w:p>
  </w:endnote>
  <w:endnote w:type="continuationSeparator" w:id="0">
    <w:p w14:paraId="1224F1CE" w14:textId="77777777" w:rsidR="00A058C8" w:rsidRDefault="00A0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02DA" w14:textId="77777777" w:rsidR="00A058C8" w:rsidRDefault="00A058C8">
      <w:r>
        <w:separator/>
      </w:r>
    </w:p>
  </w:footnote>
  <w:footnote w:type="continuationSeparator" w:id="0">
    <w:p w14:paraId="626F3C9C" w14:textId="77777777" w:rsidR="00A058C8" w:rsidRDefault="00A0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3">
    <w15:presenceInfo w15:providerId="None" w15:userId="Rev3"/>
  </w15:person>
  <w15:person w15:author="F_Rev1">
    <w15:presenceInfo w15:providerId="None" w15:userId="F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C0E"/>
    <w:rsid w:val="00073FED"/>
    <w:rsid w:val="000A28DB"/>
    <w:rsid w:val="000A6394"/>
    <w:rsid w:val="000B7FED"/>
    <w:rsid w:val="000C038A"/>
    <w:rsid w:val="000C6598"/>
    <w:rsid w:val="000D44B3"/>
    <w:rsid w:val="001240D3"/>
    <w:rsid w:val="00145D43"/>
    <w:rsid w:val="00192C46"/>
    <w:rsid w:val="001A08B3"/>
    <w:rsid w:val="001A7B60"/>
    <w:rsid w:val="001B52F0"/>
    <w:rsid w:val="001B7A65"/>
    <w:rsid w:val="001D6D3F"/>
    <w:rsid w:val="001E41F3"/>
    <w:rsid w:val="0026004D"/>
    <w:rsid w:val="002640DD"/>
    <w:rsid w:val="00275D12"/>
    <w:rsid w:val="00282105"/>
    <w:rsid w:val="00284FEB"/>
    <w:rsid w:val="002860C4"/>
    <w:rsid w:val="002B5741"/>
    <w:rsid w:val="002E472E"/>
    <w:rsid w:val="00305409"/>
    <w:rsid w:val="00333DFF"/>
    <w:rsid w:val="003609EF"/>
    <w:rsid w:val="0036231A"/>
    <w:rsid w:val="00374DD4"/>
    <w:rsid w:val="00387A9C"/>
    <w:rsid w:val="003E1A36"/>
    <w:rsid w:val="00410371"/>
    <w:rsid w:val="00421135"/>
    <w:rsid w:val="004242F1"/>
    <w:rsid w:val="004B75B7"/>
    <w:rsid w:val="005141D9"/>
    <w:rsid w:val="0051580D"/>
    <w:rsid w:val="0054630E"/>
    <w:rsid w:val="00547111"/>
    <w:rsid w:val="005831A5"/>
    <w:rsid w:val="00592D74"/>
    <w:rsid w:val="005E2C44"/>
    <w:rsid w:val="006079DA"/>
    <w:rsid w:val="00621188"/>
    <w:rsid w:val="006257ED"/>
    <w:rsid w:val="00653DE4"/>
    <w:rsid w:val="00660506"/>
    <w:rsid w:val="00665C47"/>
    <w:rsid w:val="00695808"/>
    <w:rsid w:val="006A76AE"/>
    <w:rsid w:val="006B46FB"/>
    <w:rsid w:val="006E21FB"/>
    <w:rsid w:val="00710130"/>
    <w:rsid w:val="00726EA2"/>
    <w:rsid w:val="00766710"/>
    <w:rsid w:val="00792342"/>
    <w:rsid w:val="007977A8"/>
    <w:rsid w:val="007B512A"/>
    <w:rsid w:val="007C2097"/>
    <w:rsid w:val="007D6A07"/>
    <w:rsid w:val="007F7259"/>
    <w:rsid w:val="008040A8"/>
    <w:rsid w:val="008279FA"/>
    <w:rsid w:val="008335B1"/>
    <w:rsid w:val="008626E7"/>
    <w:rsid w:val="00866B80"/>
    <w:rsid w:val="00870EE7"/>
    <w:rsid w:val="008863B9"/>
    <w:rsid w:val="008A45A6"/>
    <w:rsid w:val="008D3CCC"/>
    <w:rsid w:val="008D5B80"/>
    <w:rsid w:val="008F3789"/>
    <w:rsid w:val="008F686C"/>
    <w:rsid w:val="009148DE"/>
    <w:rsid w:val="00924A2D"/>
    <w:rsid w:val="00941E30"/>
    <w:rsid w:val="00960AF6"/>
    <w:rsid w:val="009777D9"/>
    <w:rsid w:val="00991B88"/>
    <w:rsid w:val="009A5753"/>
    <w:rsid w:val="009A579D"/>
    <w:rsid w:val="009E3297"/>
    <w:rsid w:val="009F734F"/>
    <w:rsid w:val="00A058C8"/>
    <w:rsid w:val="00A16496"/>
    <w:rsid w:val="00A246B6"/>
    <w:rsid w:val="00A47E70"/>
    <w:rsid w:val="00A50CF0"/>
    <w:rsid w:val="00A71094"/>
    <w:rsid w:val="00A7671C"/>
    <w:rsid w:val="00A96EB1"/>
    <w:rsid w:val="00AA2CBC"/>
    <w:rsid w:val="00AC5820"/>
    <w:rsid w:val="00AD1CD8"/>
    <w:rsid w:val="00B258BB"/>
    <w:rsid w:val="00B63282"/>
    <w:rsid w:val="00B64538"/>
    <w:rsid w:val="00B67B97"/>
    <w:rsid w:val="00B93598"/>
    <w:rsid w:val="00B968C8"/>
    <w:rsid w:val="00BA3EC5"/>
    <w:rsid w:val="00BA51D9"/>
    <w:rsid w:val="00BB5DFC"/>
    <w:rsid w:val="00BD279D"/>
    <w:rsid w:val="00BD6BB8"/>
    <w:rsid w:val="00C206BF"/>
    <w:rsid w:val="00C2528A"/>
    <w:rsid w:val="00C62D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73E"/>
    <w:rsid w:val="00E847C4"/>
    <w:rsid w:val="00EA5275"/>
    <w:rsid w:val="00EB09B7"/>
    <w:rsid w:val="00EE7D7C"/>
    <w:rsid w:val="00EF5872"/>
    <w:rsid w:val="00F14D14"/>
    <w:rsid w:val="00F25D98"/>
    <w:rsid w:val="00F300FB"/>
    <w:rsid w:val="00F37CD8"/>
    <w:rsid w:val="00FB18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96F79-7501-4158-9FC6-21C45F78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CR0164</cp:lastModifiedBy>
  <cp:revision>4</cp:revision>
  <cp:lastPrinted>1899-12-31T23:00:00Z</cp:lastPrinted>
  <dcterms:created xsi:type="dcterms:W3CDTF">2022-08-31T02:23:00Z</dcterms:created>
  <dcterms:modified xsi:type="dcterms:W3CDTF">2022-09-07T08:40:00Z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(3)4aFzDNsu+iu7z2QMHmZ4seG05hh2/nAZyKJCbZGyz06+TjSyCJC09uwfH09RxW1A0nh6i+ST
+49eGH+6oi767OkV7ELL2VR5ad1rbeoYynR9/0DnsJP1H0LcEok6FKtttUFgXewTRFjBm1o+
A/Lj5jirJ2jd+Y+1nSdQWCAMvPFswilI9WtX2yh2dCSRd3aWKwsFBz7/fZYIAPepTwvWXZlJ
aqskywR/+sceE/hiyC</vt:lpwstr>
  </property>
  <property fmtid="{D5CDD505-2E9C-101B-9397-08002B2CF9AE}" pid="22" name="_2015_ms_pID_7253431">
    <vt:lpwstr>UBuoD4mdGO/SB6aZIhSWsPZNUDO+jG2/6JiEEoZcwdiBLs0c4vWz+Y
JgePtVHRZApQfDzWHVxo7yqDx2AA7K77RlRK93pnpPe7WCbMRCjw19snhoMbGV5q/dzvnkYu
JKjJClMoRXPAcbzWCqN0AY1W2FoeiQHiELjCy6beUU7DrDTT6yaZ58EDTfvOGPYVR1Fd6tKQ
rzkyGa9vMuuhpi8shmGuXf7m/OGPv1aLe/kB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1660804989</vt:lpwstr>
  </property>
</Properties>
</file>